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21A1D36"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1F4457">
        <w:rPr>
          <w:b/>
          <w:noProof/>
          <w:sz w:val="24"/>
        </w:rPr>
        <w:t>604</w:t>
      </w:r>
    </w:p>
    <w:p w14:paraId="379092B6" w14:textId="642B08D9" w:rsidR="00E40877" w:rsidRDefault="009D7FEB" w:rsidP="001F4457">
      <w:pPr>
        <w:pStyle w:val="CRCoverPage"/>
        <w:tabs>
          <w:tab w:val="right" w:pos="9639"/>
        </w:tabs>
        <w:spacing w:after="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1F4457">
        <w:rPr>
          <w:b/>
          <w:noProof/>
          <w:sz w:val="24"/>
        </w:rPr>
        <w:tab/>
      </w:r>
      <w:r w:rsidR="001F4457" w:rsidRPr="001F4457">
        <w:rPr>
          <w:b/>
          <w:i/>
          <w:iCs/>
          <w:noProof/>
          <w:color w:val="808080" w:themeColor="background1" w:themeShade="80"/>
          <w:sz w:val="24"/>
        </w:rPr>
        <w:t xml:space="preserve">was </w:t>
      </w:r>
      <w:r w:rsidR="001F4457" w:rsidRPr="001F4457">
        <w:rPr>
          <w:b/>
          <w:i/>
          <w:iCs/>
          <w:noProof/>
          <w:color w:val="808080" w:themeColor="background1" w:themeShade="80"/>
          <w:sz w:val="24"/>
        </w:rPr>
        <w:t>C4-233327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57FDC" w:rsidR="001E41F3" w:rsidRPr="00410371" w:rsidRDefault="00424E12" w:rsidP="00E13F3D">
            <w:pPr>
              <w:pStyle w:val="CRCoverPage"/>
              <w:spacing w:after="0"/>
              <w:jc w:val="right"/>
              <w:rPr>
                <w:b/>
                <w:noProof/>
                <w:sz w:val="28"/>
              </w:rPr>
            </w:pPr>
            <w:r>
              <w:rPr>
                <w:b/>
                <w:noProof/>
                <w:sz w:val="28"/>
              </w:rPr>
              <w:t>29.5</w:t>
            </w:r>
            <w:r w:rsidR="009E6752">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44858" w:rsidR="001E41F3" w:rsidRPr="00410371" w:rsidRDefault="00A912B1" w:rsidP="00547111">
            <w:pPr>
              <w:pStyle w:val="CRCoverPage"/>
              <w:spacing w:after="0"/>
              <w:rPr>
                <w:noProof/>
              </w:rPr>
            </w:pPr>
            <w:r>
              <w:rPr>
                <w:b/>
                <w:noProof/>
                <w:sz w:val="28"/>
              </w:rPr>
              <w:t>1130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287311" w:rsidR="001E41F3" w:rsidRPr="00410371" w:rsidRDefault="008853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D679C" w:rsidR="001E41F3" w:rsidRPr="00410371" w:rsidRDefault="009E6752">
            <w:pPr>
              <w:pStyle w:val="CRCoverPage"/>
              <w:spacing w:after="0"/>
              <w:jc w:val="center"/>
              <w:rPr>
                <w:noProof/>
                <w:sz w:val="28"/>
              </w:rPr>
            </w:pPr>
            <w:fldSimple w:instr=" DOCPROPERTY  Version  \* MERGEFORMAT "/>
            <w:r w:rsidR="00424E12">
              <w:rPr>
                <w:b/>
                <w:noProof/>
                <w:sz w:val="28"/>
              </w:rPr>
              <w:t>18.</w:t>
            </w:r>
            <w:r>
              <w:rPr>
                <w:b/>
                <w:noProof/>
                <w:sz w:val="28"/>
              </w:rPr>
              <w:t>2</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B8F76" w:rsidR="001E41F3" w:rsidRDefault="00A70C27">
            <w:pPr>
              <w:pStyle w:val="CRCoverPage"/>
              <w:spacing w:after="0"/>
              <w:ind w:left="100"/>
              <w:rPr>
                <w:noProof/>
              </w:rPr>
            </w:pPr>
            <w:r>
              <w:rPr>
                <w:noProof/>
              </w:rPr>
              <w:t>NoEeSubscription Indication for Event Synchronization</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772CF" w:rsidR="001E41F3" w:rsidRDefault="0002225C">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9B2F82" w:rsidR="001E41F3" w:rsidRDefault="0002225C">
            <w:pPr>
              <w:pStyle w:val="CRCoverPage"/>
              <w:spacing w:after="0"/>
              <w:ind w:left="100"/>
              <w:rPr>
                <w:noProof/>
              </w:rPr>
            </w:pPr>
            <w:r>
              <w:rPr>
                <w:noProof/>
              </w:rPr>
              <w:t>2023-0</w:t>
            </w:r>
            <w:r w:rsidR="00B8358B">
              <w:rPr>
                <w:noProof/>
              </w:rPr>
              <w:t>8-22</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E2DEB" w:rsidR="001E41F3" w:rsidRPr="000941F1" w:rsidRDefault="003248A9"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26E86" w14:textId="3A847AF8" w:rsidR="009130EA" w:rsidRDefault="00C42AD2" w:rsidP="00C42AD2">
            <w:pPr>
              <w:pStyle w:val="CRCoverPage"/>
              <w:spacing w:after="0"/>
              <w:ind w:left="100"/>
              <w:rPr>
                <w:noProof/>
              </w:rPr>
            </w:pPr>
            <w:r>
              <w:rPr>
                <w:noProof/>
              </w:rPr>
              <w:t xml:space="preserve">3GPP CT4#116 has agreed TS </w:t>
            </w:r>
            <w:r w:rsidRPr="00C42AD2">
              <w:rPr>
                <w:noProof/>
              </w:rPr>
              <w:t>29.518</w:t>
            </w:r>
            <w:r>
              <w:rPr>
                <w:noProof/>
              </w:rPr>
              <w:t xml:space="preserve"> </w:t>
            </w:r>
            <w:r w:rsidRPr="00C42AD2">
              <w:rPr>
                <w:noProof/>
              </w:rPr>
              <w:t>CR</w:t>
            </w:r>
            <w:r>
              <w:rPr>
                <w:noProof/>
              </w:rPr>
              <w:t xml:space="preserve"> </w:t>
            </w:r>
            <w:r w:rsidRPr="00C42AD2">
              <w:rPr>
                <w:noProof/>
              </w:rPr>
              <w:t>0908</w:t>
            </w:r>
            <w:r>
              <w:rPr>
                <w:noProof/>
              </w:rPr>
              <w:t xml:space="preserve"> indicating that the AMF may require the UDM to re-subscribe the events for event synchronization purpose when AMF and/or UDM doesn't support "ESSYNC" feature. The meeting also agreed that the description of AMF using UECM with noEeSubscpritonInd for event sync should be described in UDM API in TS 29.503.</w:t>
            </w:r>
          </w:p>
          <w:p w14:paraId="076E41B5" w14:textId="2BDB666A" w:rsidR="00C42AD2" w:rsidRDefault="00C42AD2" w:rsidP="00C42AD2">
            <w:pPr>
              <w:pStyle w:val="CRCoverPage"/>
              <w:spacing w:after="0"/>
              <w:ind w:left="100"/>
              <w:rPr>
                <w:noProof/>
              </w:rPr>
            </w:pPr>
          </w:p>
          <w:p w14:paraId="1AF4CA0D" w14:textId="37DA9E08" w:rsidR="00C42AD2" w:rsidRDefault="00C42AD2" w:rsidP="00C42AD2">
            <w:pPr>
              <w:pStyle w:val="CRCoverPage"/>
              <w:spacing w:after="0"/>
              <w:ind w:left="100"/>
              <w:rPr>
                <w:noProof/>
              </w:rPr>
            </w:pPr>
            <w:r>
              <w:rPr>
                <w:noProof/>
              </w:rPr>
              <w:t xml:space="preserve">This CR implement the needed changes on TS 29.503 as agreed at CT4#116. </w:t>
            </w:r>
          </w:p>
          <w:p w14:paraId="708AA7DE" w14:textId="6A639D9D" w:rsidR="00C42AD2" w:rsidRDefault="00C42AD2" w:rsidP="00C42AD2">
            <w:pPr>
              <w:pStyle w:val="CRCoverPage"/>
              <w:spacing w:after="0"/>
              <w:ind w:left="10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36FF4B" w14:textId="60E7ED6E" w:rsidR="0057132A" w:rsidRDefault="00192403" w:rsidP="00C42AD2">
            <w:pPr>
              <w:pStyle w:val="CRCoverPage"/>
              <w:spacing w:after="0"/>
              <w:ind w:left="100"/>
              <w:rPr>
                <w:noProof/>
              </w:rPr>
            </w:pPr>
            <w:r>
              <w:rPr>
                <w:noProof/>
              </w:rPr>
              <w:t>Add description that the AMF may ask UDM to re-subscribe the stored events by indicating no ongoing subscription via UECM.</w:t>
            </w:r>
          </w:p>
          <w:p w14:paraId="31C656EC" w14:textId="67A03C52" w:rsidR="00232245" w:rsidRDefault="00232245" w:rsidP="00C42AD2">
            <w:pPr>
              <w:pStyle w:val="CRCoverPage"/>
              <w:spacing w:after="0"/>
              <w:ind w:left="100"/>
              <w:rPr>
                <w:noProof/>
              </w:rPr>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371CA" w:rsidR="001E41F3" w:rsidRDefault="00532DC1">
            <w:pPr>
              <w:pStyle w:val="CRCoverPage"/>
              <w:spacing w:after="0"/>
              <w:ind w:left="100"/>
              <w:rPr>
                <w:noProof/>
              </w:rPr>
            </w:pPr>
            <w:r>
              <w:rPr>
                <w:noProof/>
              </w:rPr>
              <w:t xml:space="preserve">If </w:t>
            </w:r>
            <w:r w:rsidR="00030BFF">
              <w:rPr>
                <w:noProof/>
              </w:rPr>
              <w:t>AMF</w:t>
            </w:r>
            <w:r w:rsidR="003F348C">
              <w:rPr>
                <w:noProof/>
              </w:rPr>
              <w:t xml:space="preserve"> and/or </w:t>
            </w:r>
            <w:r w:rsidR="00030BFF">
              <w:rPr>
                <w:noProof/>
              </w:rPr>
              <w:t>UDM not support</w:t>
            </w:r>
            <w:r w:rsidR="00F66B11">
              <w:rPr>
                <w:noProof/>
              </w:rPr>
              <w:t>ing</w:t>
            </w:r>
            <w:r w:rsidR="00030BFF">
              <w:rPr>
                <w:noProof/>
              </w:rPr>
              <w:t xml:space="preserve"> the "</w:t>
            </w:r>
            <w:r w:rsidR="00030BFF" w:rsidRPr="00030BFF">
              <w:rPr>
                <w:noProof/>
              </w:rPr>
              <w:t>ESSYNC</w:t>
            </w:r>
            <w:r w:rsidR="00030BFF">
              <w:rPr>
                <w:noProof/>
              </w:rPr>
              <w:t>" feature, there is no mechanism for AMF to synchronize the events with UDM</w:t>
            </w:r>
            <w:r w:rsidR="00C7717E">
              <w:rPr>
                <w:noProof/>
              </w:rPr>
              <w:t xml:space="preserve"> when needed.</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B56FA" w:rsidR="001E41F3" w:rsidRDefault="00FE1ACB">
            <w:pPr>
              <w:pStyle w:val="CRCoverPage"/>
              <w:spacing w:after="0"/>
              <w:ind w:left="100"/>
              <w:rPr>
                <w:noProof/>
              </w:rPr>
            </w:pPr>
            <w:r>
              <w:rPr>
                <w:noProof/>
              </w:rPr>
              <w:t>5.3.2.2.2, 5.3.2.2.3</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514DD648" w:rsidR="001E41F3" w:rsidRDefault="007E26BE">
            <w:pPr>
              <w:pStyle w:val="CRCoverPage"/>
              <w:spacing w:after="0"/>
              <w:ind w:left="100"/>
              <w:rPr>
                <w:noProof/>
              </w:rPr>
            </w:pPr>
            <w:r>
              <w:rPr>
                <w:noProof/>
              </w:rPr>
              <w:t xml:space="preserve">This CR </w:t>
            </w:r>
            <w:r w:rsidR="00C42AD2">
              <w:rPr>
                <w:noProof/>
              </w:rPr>
              <w:t>does not require version update on OpenAPI files.</w:t>
            </w:r>
          </w:p>
          <w:p w14:paraId="00D3B8F7" w14:textId="1CC1098B" w:rsidR="00041B43" w:rsidRDefault="00041B43">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518995" w14:textId="77777777" w:rsidR="008863B9" w:rsidRPr="003D11C9" w:rsidRDefault="003D11C9">
            <w:pPr>
              <w:pStyle w:val="CRCoverPage"/>
              <w:spacing w:after="0"/>
              <w:ind w:left="100"/>
              <w:rPr>
                <w:noProof/>
                <w:u w:val="single"/>
              </w:rPr>
            </w:pPr>
            <w:r w:rsidRPr="003D11C9">
              <w:rPr>
                <w:noProof/>
                <w:u w:val="single"/>
              </w:rPr>
              <w:t>Rev1:</w:t>
            </w:r>
          </w:p>
          <w:p w14:paraId="024052D6" w14:textId="77777777" w:rsidR="003D11C9" w:rsidRDefault="003D11C9">
            <w:pPr>
              <w:pStyle w:val="CRCoverPage"/>
              <w:spacing w:after="0"/>
              <w:ind w:left="100"/>
              <w:rPr>
                <w:noProof/>
              </w:rPr>
            </w:pPr>
          </w:p>
          <w:p w14:paraId="6ACA4173" w14:textId="3032775A" w:rsidR="003D11C9" w:rsidRDefault="003D11C9">
            <w:pPr>
              <w:pStyle w:val="CRCoverPage"/>
              <w:spacing w:after="0"/>
              <w:ind w:left="100"/>
              <w:rPr>
                <w:noProof/>
              </w:rPr>
            </w:pPr>
            <w:r>
              <w:rPr>
                <w:noProof/>
              </w:rPr>
              <w:t>Revert the changes for the AMF behavior</w:t>
            </w:r>
            <w:r w:rsidR="00BD3F68">
              <w:rPr>
                <w:noProof/>
              </w:rPr>
              <w:t xml:space="preserve"> of cleaning the subscription locally in UE context</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C5C175" w14:textId="77777777" w:rsidR="00927594" w:rsidRPr="00B06F7A" w:rsidRDefault="00927594" w:rsidP="00927594">
      <w:pPr>
        <w:pStyle w:val="Heading5"/>
      </w:pPr>
      <w:bookmarkStart w:id="1" w:name="_Toc11338387"/>
      <w:bookmarkStart w:id="2" w:name="_Toc27584994"/>
      <w:bookmarkStart w:id="3" w:name="_Toc36456938"/>
      <w:bookmarkStart w:id="4" w:name="_Toc45027817"/>
      <w:bookmarkStart w:id="5" w:name="_Toc45028652"/>
      <w:bookmarkStart w:id="6" w:name="_Toc67681407"/>
      <w:bookmarkStart w:id="7" w:name="_Toc138333078"/>
      <w:r w:rsidRPr="00B06F7A">
        <w:t>5.3.2.2.2</w:t>
      </w:r>
      <w:r w:rsidRPr="00B06F7A">
        <w:tab/>
        <w:t>AMF registration for 3GPP access</w:t>
      </w:r>
      <w:bookmarkEnd w:id="1"/>
      <w:bookmarkEnd w:id="2"/>
      <w:bookmarkEnd w:id="3"/>
      <w:bookmarkEnd w:id="4"/>
      <w:bookmarkEnd w:id="5"/>
      <w:bookmarkEnd w:id="6"/>
      <w:bookmarkEnd w:id="7"/>
    </w:p>
    <w:p w14:paraId="059B8F15" w14:textId="77777777" w:rsidR="00927594" w:rsidRPr="00B06F7A" w:rsidRDefault="00927594" w:rsidP="00927594">
      <w:r w:rsidRPr="00B06F7A">
        <w:t>Figure 5.3.2.2.2-1 shows a scenario where the AMF sends a request to the UDM to update the AMF registration information for 3GPP access (see also 3GPP TS 23.502 [3] figure 4.2.2.2.2-1 step 14). The request contains the UE's identity (/{</w:t>
      </w:r>
      <w:proofErr w:type="spellStart"/>
      <w:r w:rsidRPr="00B06F7A">
        <w:t>ueId</w:t>
      </w:r>
      <w:proofErr w:type="spellEnd"/>
      <w:r w:rsidRPr="00B06F7A">
        <w:t>}) which shall be a SUPI and the AMF Registration Information for 3GPP access.</w:t>
      </w:r>
    </w:p>
    <w:p w14:paraId="3BCCC97C" w14:textId="77777777" w:rsidR="00927594" w:rsidRPr="00B06F7A" w:rsidRDefault="00927594" w:rsidP="00927594">
      <w:pPr>
        <w:pStyle w:val="TH"/>
      </w:pPr>
      <w:r w:rsidRPr="00B06F7A">
        <w:object w:dxaOrig="9396" w:dyaOrig="2988" w14:anchorId="41E15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5pt;height:149.65pt" o:ole="">
            <v:imagedata r:id="rId13" o:title=""/>
          </v:shape>
          <o:OLEObject Type="Embed" ProgID="Visio.Drawing.11" ShapeID="_x0000_i1025" DrawAspect="Content" ObjectID="_1754220249" r:id="rId14"/>
        </w:object>
      </w:r>
    </w:p>
    <w:p w14:paraId="3A5A5E02" w14:textId="77777777" w:rsidR="00927594" w:rsidRPr="00B06F7A" w:rsidRDefault="00927594" w:rsidP="00927594">
      <w:pPr>
        <w:pStyle w:val="TF"/>
      </w:pPr>
      <w:r w:rsidRPr="00B06F7A">
        <w:t>Figure 5.3.2.2.2-1: AMF registering for 3GPP access</w:t>
      </w:r>
    </w:p>
    <w:p w14:paraId="37D542E7" w14:textId="77777777" w:rsidR="00927594" w:rsidRPr="00B06F7A" w:rsidRDefault="00927594" w:rsidP="00927594">
      <w:pPr>
        <w:pStyle w:val="B1"/>
        <w:rPr>
          <w:lang w:eastAsia="zh-CN"/>
        </w:rPr>
      </w:pPr>
      <w:r w:rsidRPr="00B06F7A">
        <w:t>1.</w:t>
      </w:r>
      <w:r w:rsidRPr="00B06F7A">
        <w:tab/>
        <w:t xml:space="preserve">The AMF sends a PUT request to the resource representing the UE's AMF registration for 3GPP access </w:t>
      </w:r>
      <w:r w:rsidRPr="00B06F7A">
        <w:rPr>
          <w:lang w:val="en-US"/>
        </w:rPr>
        <w:t>to update or create AMF registration information</w:t>
      </w:r>
      <w:r w:rsidRPr="00B06F7A">
        <w:t>.</w:t>
      </w:r>
    </w:p>
    <w:p w14:paraId="0B745909" w14:textId="77777777" w:rsidR="00927594" w:rsidRDefault="00927594" w:rsidP="00927594">
      <w:pPr>
        <w:pStyle w:val="B1"/>
        <w:rPr>
          <w:lang w:eastAsia="zh-CN"/>
        </w:rPr>
      </w:pPr>
      <w:r w:rsidRPr="00B06F7A">
        <w:rPr>
          <w:rFonts w:hint="eastAsia"/>
          <w:lang w:eastAsia="zh-CN"/>
        </w:rPr>
        <w:tab/>
        <w:t>If EPS interworking with N26 is supported, and the AMF has per DNN selected the PGW-C+SMF for EPS interworking, the AMF shall include the info of selected PGW-C+SMF to the UDM.</w:t>
      </w:r>
      <w:r w:rsidRPr="00B06F7A">
        <w:rPr>
          <w:lang w:eastAsia="zh-CN"/>
        </w:rPr>
        <w:br/>
      </w:r>
      <w:r w:rsidRPr="00B06F7A">
        <w:rPr>
          <w:lang w:eastAsia="zh-CN"/>
        </w:rPr>
        <w:br/>
        <w:t xml:space="preserve">The AMF shall include </w:t>
      </w:r>
      <w:proofErr w:type="spellStart"/>
      <w:r w:rsidRPr="00B06F7A">
        <w:t>ueReachableInd</w:t>
      </w:r>
      <w:proofErr w:type="spellEnd"/>
      <w:r w:rsidRPr="00B06F7A">
        <w:t xml:space="preserve"> IE if </w:t>
      </w:r>
      <w:r w:rsidRPr="00B06F7A">
        <w:rPr>
          <w:rFonts w:cs="Arial"/>
          <w:szCs w:val="18"/>
        </w:rPr>
        <w:t>the UE is currently not reachable (e.g. in not allowed areas) or the UE reachability is unknown (e.g. service restriction area of the UE is not received at the AMF during initial registration)</w:t>
      </w:r>
      <w:r w:rsidRPr="00B06F7A">
        <w:rPr>
          <w:lang w:eastAsia="zh-CN"/>
        </w:rPr>
        <w:t>.</w:t>
      </w:r>
    </w:p>
    <w:p w14:paraId="09885BD4" w14:textId="77777777" w:rsidR="00927594" w:rsidRPr="00B06F7A" w:rsidRDefault="00927594" w:rsidP="00927594">
      <w:pPr>
        <w:pStyle w:val="B1"/>
        <w:ind w:firstLine="0"/>
      </w:pPr>
      <w:r>
        <w:rPr>
          <w:rFonts w:hint="eastAsia"/>
          <w:lang w:eastAsia="zh-CN"/>
        </w:rPr>
        <w:t>T</w:t>
      </w:r>
      <w:r>
        <w:rPr>
          <w:lang w:eastAsia="zh-CN"/>
        </w:rPr>
        <w:t xml:space="preserve">he AMF shall include the </w:t>
      </w:r>
      <w:r w:rsidRPr="00B06F7A">
        <w:t>"</w:t>
      </w:r>
      <w:proofErr w:type="spellStart"/>
      <w:r w:rsidRPr="00B06F7A">
        <w:rPr>
          <w:lang w:eastAsia="zh-CN"/>
        </w:rPr>
        <w:t>backupAmfInfo</w:t>
      </w:r>
      <w:proofErr w:type="spellEnd"/>
      <w:r w:rsidRPr="00B06F7A">
        <w:t>"</w:t>
      </w:r>
      <w:r>
        <w:t xml:space="preserve"> IE</w:t>
      </w:r>
      <w:r w:rsidRPr="002835E3">
        <w:rPr>
          <w:szCs w:val="18"/>
        </w:rPr>
        <w:t xml:space="preserve"> </w:t>
      </w:r>
      <w:r>
        <w:rPr>
          <w:szCs w:val="18"/>
        </w:rPr>
        <w:t>containing all of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proofErr w:type="spellStart"/>
      <w:r w:rsidRPr="00B06F7A">
        <w:rPr>
          <w:lang w:eastAsia="zh-CN"/>
        </w:rPr>
        <w:t>backupAmfInfo</w:t>
      </w:r>
      <w:proofErr w:type="spellEnd"/>
      <w:r w:rsidRPr="00B06F7A">
        <w:t>"</w:t>
      </w:r>
      <w:r>
        <w:t xml:space="preserve"> IE is only applicable to this UE in </w:t>
      </w:r>
      <w:r w:rsidRPr="00B06F7A">
        <w:t>3GPP access</w:t>
      </w:r>
      <w:r>
        <w:t>.</w:t>
      </w:r>
    </w:p>
    <w:p w14:paraId="4F379846" w14:textId="77777777" w:rsidR="00927594" w:rsidRPr="00B06F7A" w:rsidRDefault="00927594" w:rsidP="00927594">
      <w:pPr>
        <w:pStyle w:val="B1"/>
      </w:pPr>
      <w:r w:rsidRPr="00B06F7A">
        <w:t>2a.</w:t>
      </w:r>
      <w:r w:rsidRPr="00B06F7A">
        <w:tab/>
        <w:t>On success, the UDM updates the Amf3GppAccessRegistration resource by replacing it with the received resource information, and responds with</w:t>
      </w:r>
      <w:r w:rsidRPr="00B06F7A">
        <w:rPr>
          <w:rFonts w:hint="eastAsia"/>
          <w:lang w:eastAsia="zh-CN"/>
        </w:rPr>
        <w:t xml:space="preserve"> "200 OK" or</w:t>
      </w:r>
      <w:r w:rsidRPr="00B06F7A">
        <w:t xml:space="preserve"> "204 No Content".</w:t>
      </w:r>
    </w:p>
    <w:p w14:paraId="22D9A17A" w14:textId="77777777" w:rsidR="00927594" w:rsidRPr="00B06F7A" w:rsidRDefault="00927594" w:rsidP="00927594">
      <w:pPr>
        <w:pStyle w:val="B1"/>
        <w:rPr>
          <w:lang w:val="en-US"/>
        </w:rPr>
      </w:pPr>
      <w:r w:rsidRPr="00B06F7A">
        <w:tab/>
      </w:r>
      <w:r w:rsidRPr="00B06F7A">
        <w:rPr>
          <w:lang w:val="en-US"/>
        </w:rPr>
        <w:t>UDM shall invoke the Deregistration Notification service operation towards the old AMF using the callback URI provided by the old AMF.</w:t>
      </w:r>
    </w:p>
    <w:p w14:paraId="12149C51" w14:textId="6AE1B352" w:rsidR="00927594" w:rsidRPr="002A0CA6" w:rsidRDefault="00927594" w:rsidP="00927594">
      <w:pPr>
        <w:pStyle w:val="B1"/>
      </w:pPr>
      <w:r w:rsidRPr="00B06F7A">
        <w:tab/>
        <w:t>When AMF indicates there are no ongoing event subscriptions</w:t>
      </w:r>
      <w:ins w:id="8" w:author="Ericsson JL - CT4#117" w:date="2023-08-07T16:55:00Z">
        <w:r w:rsidR="00266865">
          <w:t xml:space="preserve"> (e.g. during UE </w:t>
        </w:r>
        <w:r w:rsidR="0065046F">
          <w:t xml:space="preserve">initial </w:t>
        </w:r>
        <w:proofErr w:type="spellStart"/>
        <w:r w:rsidR="00266865">
          <w:t>registraiotn</w:t>
        </w:r>
        <w:proofErr w:type="spellEnd"/>
        <w:r w:rsidR="00266865">
          <w:t>)</w:t>
        </w:r>
      </w:ins>
      <w:r w:rsidRPr="00B06F7A">
        <w:t xml:space="preserve">, but UDM has ongoing event exposure subscriptions stored (e.g. in UDR), UDM shall invoke one Namf_EventExposure Subscribe Service operations (see clause 5.3.2.2 of </w:t>
      </w:r>
      <w:r w:rsidRPr="00B06F7A">
        <w:rPr>
          <w:lang w:eastAsia="zh-CN"/>
        </w:rPr>
        <w:t>3GPP TS 29.518 [36]</w:t>
      </w:r>
      <w:r w:rsidRPr="00B06F7A">
        <w:t>) on behalf of NEF per subscription stored.</w:t>
      </w:r>
      <w:ins w:id="9" w:author="Ericsson JL - CT4#117" w:date="2023-08-07T16:53:00Z">
        <w:r w:rsidR="00266865">
          <w:t xml:space="preserve"> </w:t>
        </w:r>
      </w:ins>
      <w:ins w:id="10" w:author="Ericsson JL - CT4#117" w:date="2023-08-07T16:56:00Z">
        <w:r w:rsidR="002A0CA6">
          <w:t>W</w:t>
        </w:r>
      </w:ins>
      <w:ins w:id="11" w:author="Ericsson JL - CT4#117" w:date="2023-08-07T16:53:00Z">
        <w:r w:rsidR="00266865">
          <w:t xml:space="preserve">hen </w:t>
        </w:r>
      </w:ins>
      <w:ins w:id="12" w:author="Ericsson JL - CT4#117" w:date="2023-08-07T16:56:00Z">
        <w:r w:rsidR="002A0CA6">
          <w:t xml:space="preserve">the AMF identified that </w:t>
        </w:r>
      </w:ins>
      <w:ins w:id="13" w:author="Ericsson JL - CT4#117" w:date="2023-08-07T16:53:00Z">
        <w:r w:rsidR="00266865">
          <w:t>event synchronization is needed but AMF and/or UDM are not supporting event synchronization</w:t>
        </w:r>
      </w:ins>
      <w:ins w:id="14" w:author="Ericsson JL - CT4#117" w:date="2023-08-07T16:56:00Z">
        <w:r w:rsidR="002A0CA6">
          <w:t xml:space="preserve"> (see clause </w:t>
        </w:r>
      </w:ins>
      <w:ins w:id="15" w:author="Ericsson JL - CT4#117" w:date="2023-08-07T16:57:00Z">
        <w:r w:rsidR="002A0CA6" w:rsidRPr="003B2883">
          <w:t>5.3.2.4.</w:t>
        </w:r>
        <w:r w:rsidR="002A0CA6">
          <w:t xml:space="preserve">2 of 3GPP TS 29.518 [36]), the AMF may </w:t>
        </w:r>
      </w:ins>
      <w:ins w:id="16" w:author="Ericsson JL - CT4#117" w:date="2023-08-07T16:58:00Z">
        <w:r w:rsidR="002A0CA6">
          <w:t xml:space="preserve">also </w:t>
        </w:r>
      </w:ins>
      <w:ins w:id="17" w:author="Ericsson JL - CT4#117" w:date="2023-08-07T16:57:00Z">
        <w:r w:rsidR="002A0CA6">
          <w:t xml:space="preserve">ask the UDM to re-subscribe the stored events by </w:t>
        </w:r>
      </w:ins>
      <w:ins w:id="18" w:author="Ericsson JL - CT4#117" w:date="2023-08-07T16:58:00Z">
        <w:r w:rsidR="002A0CA6">
          <w:t>indicat</w:t>
        </w:r>
      </w:ins>
      <w:ins w:id="19" w:author="Ericsson JL - CT4#117" w:date="2023-08-07T16:59:00Z">
        <w:r w:rsidR="00603B1B">
          <w:t>ing</w:t>
        </w:r>
      </w:ins>
      <w:ins w:id="20" w:author="Ericsson JL - CT4#117" w:date="2023-08-07T16:58:00Z">
        <w:r w:rsidR="002A0CA6">
          <w:t xml:space="preserve"> there is no ongoing event </w:t>
        </w:r>
        <w:proofErr w:type="spellStart"/>
        <w:r w:rsidR="002A0CA6">
          <w:t>subscpriton</w:t>
        </w:r>
      </w:ins>
      <w:ins w:id="21" w:author="Ericsson JL - CT4#117" w:date="2023-08-22T14:20:00Z">
        <w:r w:rsidR="002277C1">
          <w:t>s</w:t>
        </w:r>
      </w:ins>
      <w:proofErr w:type="spellEnd"/>
      <w:ins w:id="22" w:author="Ericsson JL - CT4#117" w:date="2023-08-07T16:58:00Z">
        <w:r w:rsidR="002A0CA6">
          <w:t xml:space="preserve"> </w:t>
        </w:r>
      </w:ins>
      <w:ins w:id="23" w:author="Ericsson JL - CT4#117" w:date="2023-08-07T17:00:00Z">
        <w:r w:rsidR="005C46F9">
          <w:t xml:space="preserve">in the </w:t>
        </w:r>
      </w:ins>
      <w:ins w:id="24" w:author="Ericsson JL - CT4#117" w:date="2023-08-07T16:59:00Z">
        <w:r w:rsidR="00010418">
          <w:t>UECM</w:t>
        </w:r>
      </w:ins>
      <w:ins w:id="25" w:author="Ericsson JL - CT4#117" w:date="2023-08-07T17:01:00Z">
        <w:r w:rsidR="007160F2">
          <w:t xml:space="preserve"> operation.</w:t>
        </w:r>
      </w:ins>
    </w:p>
    <w:p w14:paraId="3BBD7E7B" w14:textId="77777777" w:rsidR="00927594" w:rsidRPr="00B06F7A" w:rsidRDefault="00927594" w:rsidP="00927594">
      <w:pPr>
        <w:pStyle w:val="B1"/>
        <w:ind w:firstLine="0"/>
      </w:pPr>
      <w:bookmarkStart w:id="26" w:name="_PERM_MCCTEMPBM_CRPT53560020___3"/>
      <w:r w:rsidRPr="00B06F7A">
        <w:rPr>
          <w:lang w:eastAsia="zh-CN"/>
        </w:rPr>
        <w:t xml:space="preserve">If </w:t>
      </w:r>
      <w:proofErr w:type="spellStart"/>
      <w:r w:rsidRPr="00B06F7A">
        <w:t>ueReachableInd</w:t>
      </w:r>
      <w:proofErr w:type="spellEnd"/>
      <w:r w:rsidRPr="00B06F7A">
        <w:t xml:space="preserve"> IE is received indicating that the UE is not reachable</w:t>
      </w:r>
      <w:r w:rsidRPr="00B06F7A">
        <w:rPr>
          <w:lang w:eastAsia="zh-CN"/>
        </w:rPr>
        <w:t xml:space="preserve">, the UDM shall not trigger Reachability Report for the UE upon this UECM registration. The AMF shall subsequently generate UE Reachability Report when it detects the UE is reachable. If the If </w:t>
      </w:r>
      <w:proofErr w:type="spellStart"/>
      <w:r w:rsidRPr="00B06F7A">
        <w:t>ueReachableInd</w:t>
      </w:r>
      <w:proofErr w:type="spellEnd"/>
      <w:r w:rsidRPr="00B06F7A">
        <w:t xml:space="preserve"> IE is received indicating that the UE reachability is unknown</w:t>
      </w:r>
      <w:r w:rsidRPr="00B06F7A">
        <w:rPr>
          <w:lang w:eastAsia="zh-CN"/>
        </w:rPr>
        <w:t>, the UDM may trigger Reachability Report for the UE when needed based on operator policy.</w:t>
      </w:r>
    </w:p>
    <w:bookmarkEnd w:id="26"/>
    <w:p w14:paraId="6FAA1138" w14:textId="77777777" w:rsidR="00927594" w:rsidRPr="00B06F7A" w:rsidRDefault="00927594" w:rsidP="00927594">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6A6377B2" w14:textId="77777777" w:rsidR="00927594" w:rsidRPr="00B06F7A" w:rsidRDefault="00927594" w:rsidP="00927594">
      <w:pPr>
        <w:pStyle w:val="B1"/>
        <w:rPr>
          <w:lang w:val="sv-SE"/>
        </w:rPr>
      </w:pPr>
      <w:r w:rsidRPr="00B06F7A">
        <w:t>2c.</w:t>
      </w:r>
      <w:r w:rsidRPr="00B06F7A">
        <w:tab/>
      </w:r>
      <w:r w:rsidRPr="00B06F7A">
        <w:rPr>
          <w:lang w:val="sv-SE"/>
        </w:rPr>
        <w:t xml:space="preserve">If the operation cannot be authorized due to e.g UE does not have required subcription data, the AMF does not support CAG feature and the UE is allowed to access 5GS via CAG cell(s) only, access barring, roaming </w:t>
      </w:r>
      <w:r w:rsidRPr="00B06F7A">
        <w:rPr>
          <w:lang w:val="sv-SE"/>
        </w:rPr>
        <w:lastRenderedPageBreak/>
        <w:t xml:space="preserve">restrictions, core network restriction, or if an </w:t>
      </w:r>
      <w:r w:rsidRPr="00B06F7A">
        <w:t xml:space="preserve">UE performs registration in an SNPN using credentials from the Credentials Holder, but it is not authorized to access the SNPN, </w:t>
      </w:r>
      <w:r w:rsidRPr="00B06F7A">
        <w:rPr>
          <w:lang w:val="sv-SE"/>
        </w:rPr>
        <w:t>HTTP status code "403 Forbidden" should be returned including additional error information in the response body (in "ProblemDetails" element).</w:t>
      </w:r>
    </w:p>
    <w:p w14:paraId="04F3C64D" w14:textId="77777777" w:rsidR="00927594" w:rsidRDefault="00927594" w:rsidP="00927594">
      <w:pPr>
        <w:pStyle w:val="NO"/>
        <w:rPr>
          <w:lang w:val="sv-SE"/>
        </w:rPr>
      </w:pPr>
      <w:r>
        <w:rPr>
          <w:lang w:val="sv-SE"/>
        </w:rPr>
        <w:t>NOTE:</w:t>
      </w:r>
      <w:r>
        <w:rPr>
          <w:lang w:val="sv-SE"/>
        </w:rPr>
        <w:tab/>
        <w:t>Clause </w:t>
      </w:r>
      <w:r w:rsidRPr="00DA1F89">
        <w:rPr>
          <w:lang w:val="sv-SE"/>
        </w:rPr>
        <w:t>5.4.2.2</w:t>
      </w:r>
      <w:r>
        <w:rPr>
          <w:lang w:val="sv-SE"/>
        </w:rPr>
        <w:t xml:space="preserve"> in 3GPP TS 29.505 [10] explains </w:t>
      </w:r>
      <w:r w:rsidRPr="00B06F7A">
        <w:rPr>
          <w:lang w:val="sv-SE"/>
        </w:rPr>
        <w:t>how an UDM determines</w:t>
      </w:r>
      <w:r>
        <w:rPr>
          <w:lang w:val="sv-SE"/>
        </w:rPr>
        <w:t xml:space="preserve"> if</w:t>
      </w:r>
      <w:r w:rsidRPr="00B06F7A">
        <w:rPr>
          <w:lang w:val="sv-SE"/>
        </w:rPr>
        <w:t xml:space="preserve"> the UE</w:t>
      </w:r>
      <w:r>
        <w:rPr>
          <w:lang w:val="sv-SE"/>
        </w:rPr>
        <w:t>, which</w:t>
      </w:r>
      <w:r w:rsidRPr="00B06F7A">
        <w:rPr>
          <w:lang w:val="sv-SE"/>
        </w:rPr>
        <w:t xml:space="preserve"> performs registration in an SNPN using credentials from a Credentials Holder is authorized to access the specific SNPN</w:t>
      </w:r>
      <w:r>
        <w:rPr>
          <w:lang w:val="sv-SE"/>
        </w:rPr>
        <w:t>.</w:t>
      </w:r>
    </w:p>
    <w:p w14:paraId="170B3B43" w14:textId="77777777" w:rsidR="00927594" w:rsidRPr="00B06F7A" w:rsidRDefault="00927594" w:rsidP="00927594">
      <w:pPr>
        <w:pStyle w:val="B1"/>
      </w:pPr>
      <w:r>
        <w:t>2d.</w:t>
      </w:r>
      <w:r>
        <w:tab/>
      </w:r>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24ED312A" w14:textId="77777777" w:rsidR="00927594" w:rsidRPr="00B06F7A" w:rsidRDefault="00927594" w:rsidP="00927594">
      <w:pPr>
        <w:pStyle w:val="B1"/>
      </w:pPr>
    </w:p>
    <w:p w14:paraId="0A220227" w14:textId="77777777" w:rsidR="0034483C" w:rsidRDefault="0034483C" w:rsidP="0034483C">
      <w:bookmarkStart w:id="27" w:name="_Toc11338388"/>
      <w:bookmarkStart w:id="28" w:name="_Toc27584995"/>
      <w:bookmarkStart w:id="29" w:name="_Toc36456939"/>
      <w:bookmarkStart w:id="30" w:name="_Toc45027818"/>
      <w:bookmarkStart w:id="31" w:name="_Toc45028653"/>
      <w:bookmarkStart w:id="32" w:name="_Toc67681408"/>
      <w:bookmarkStart w:id="33" w:name="_Toc138333079"/>
    </w:p>
    <w:p w14:paraId="55B9529B" w14:textId="77777777" w:rsidR="0034483C" w:rsidRPr="006B5418" w:rsidRDefault="0034483C" w:rsidP="00344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83D819" w14:textId="77777777" w:rsidR="00927594" w:rsidRPr="00B06F7A" w:rsidRDefault="00927594" w:rsidP="00927594">
      <w:pPr>
        <w:pStyle w:val="Heading5"/>
      </w:pPr>
      <w:r w:rsidRPr="00B06F7A">
        <w:t>5.3.2.2.3</w:t>
      </w:r>
      <w:r w:rsidRPr="00B06F7A">
        <w:tab/>
        <w:t>AMF registration for non 3GPP access</w:t>
      </w:r>
      <w:bookmarkEnd w:id="27"/>
      <w:bookmarkEnd w:id="28"/>
      <w:bookmarkEnd w:id="29"/>
      <w:bookmarkEnd w:id="30"/>
      <w:bookmarkEnd w:id="31"/>
      <w:bookmarkEnd w:id="32"/>
      <w:bookmarkEnd w:id="33"/>
    </w:p>
    <w:p w14:paraId="6F0607A1" w14:textId="77777777" w:rsidR="00927594" w:rsidRPr="00B06F7A" w:rsidRDefault="00927594" w:rsidP="00927594">
      <w:r w:rsidRPr="00B06F7A">
        <w:t>Figure 5.3.2.2.3-1 shows a scenario where the AMF sends a request to the UDM to update the AMF registration information for non 3GPP access (see also 3GPP TS 23.502 [3] figure 4.2.2.2.2-1 step 14). The request contains the UE's identity (/{</w:t>
      </w:r>
      <w:proofErr w:type="spellStart"/>
      <w:r w:rsidRPr="00B06F7A">
        <w:t>ueId</w:t>
      </w:r>
      <w:proofErr w:type="spellEnd"/>
      <w:r w:rsidRPr="00B06F7A">
        <w:t>}) which shall be a SUPI and the AMF Registration Information for non 3GPP access.</w:t>
      </w:r>
    </w:p>
    <w:p w14:paraId="555F8F71" w14:textId="77777777" w:rsidR="00927594" w:rsidRPr="00B06F7A" w:rsidRDefault="00927594" w:rsidP="00927594">
      <w:pPr>
        <w:pStyle w:val="TH"/>
      </w:pPr>
      <w:r w:rsidRPr="00B06F7A">
        <w:object w:dxaOrig="8685" w:dyaOrig="2265" w14:anchorId="7BE05910">
          <v:shape id="_x0000_i1026" type="#_x0000_t75" style="width:435.75pt;height:112.7pt" o:ole="">
            <v:imagedata r:id="rId15" o:title=""/>
          </v:shape>
          <o:OLEObject Type="Embed" ProgID="Visio.Drawing.11" ShapeID="_x0000_i1026" DrawAspect="Content" ObjectID="_1754220250" r:id="rId16"/>
        </w:object>
      </w:r>
    </w:p>
    <w:p w14:paraId="4E0EC7E1" w14:textId="77777777" w:rsidR="00927594" w:rsidRPr="00B06F7A" w:rsidRDefault="00927594" w:rsidP="00927594">
      <w:pPr>
        <w:pStyle w:val="TF"/>
      </w:pPr>
      <w:r w:rsidRPr="00B06F7A">
        <w:t>Figure 5.3.2.2.3-1: AMF registering for non 3GPP access</w:t>
      </w:r>
    </w:p>
    <w:p w14:paraId="2816D6CF" w14:textId="77777777" w:rsidR="00927594" w:rsidRDefault="00927594" w:rsidP="00927594">
      <w:pPr>
        <w:pStyle w:val="B1"/>
      </w:pPr>
      <w:r w:rsidRPr="00B06F7A">
        <w:t>1.</w:t>
      </w:r>
      <w:r w:rsidRPr="00B06F7A">
        <w:tab/>
        <w:t xml:space="preserve">The AMF sends a PUT request to the resource representing the UE's AMF registration for non 3GPP access </w:t>
      </w:r>
      <w:r w:rsidRPr="00B06F7A">
        <w:rPr>
          <w:lang w:val="en-US"/>
        </w:rPr>
        <w:t>to update or create AMF registration information</w:t>
      </w:r>
      <w:r w:rsidRPr="00B06F7A">
        <w:t>.</w:t>
      </w:r>
    </w:p>
    <w:p w14:paraId="0F3B9566" w14:textId="77777777" w:rsidR="00927594" w:rsidRPr="00B06F7A" w:rsidRDefault="00927594" w:rsidP="00927594">
      <w:pPr>
        <w:pStyle w:val="B1"/>
        <w:ind w:firstLine="0"/>
      </w:pPr>
      <w:r>
        <w:rPr>
          <w:rFonts w:hint="eastAsia"/>
          <w:lang w:eastAsia="zh-CN"/>
        </w:rPr>
        <w:t>T</w:t>
      </w:r>
      <w:r>
        <w:rPr>
          <w:lang w:eastAsia="zh-CN"/>
        </w:rPr>
        <w:t xml:space="preserve">he AMF shall include the </w:t>
      </w:r>
      <w:r w:rsidRPr="00B06F7A">
        <w:t>"</w:t>
      </w:r>
      <w:proofErr w:type="spellStart"/>
      <w:r w:rsidRPr="00B06F7A">
        <w:rPr>
          <w:lang w:eastAsia="zh-CN"/>
        </w:rPr>
        <w:t>backupAmfInfo</w:t>
      </w:r>
      <w:proofErr w:type="spellEnd"/>
      <w:r w:rsidRPr="00B06F7A">
        <w:t>"</w:t>
      </w:r>
      <w:r>
        <w:t xml:space="preserve"> IE</w:t>
      </w:r>
      <w:r w:rsidRPr="002835E3">
        <w:rPr>
          <w:szCs w:val="18"/>
        </w:rPr>
        <w:t xml:space="preserve"> </w:t>
      </w:r>
      <w:r>
        <w:rPr>
          <w:szCs w:val="18"/>
        </w:rPr>
        <w:t>containing all of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proofErr w:type="spellStart"/>
      <w:r w:rsidRPr="00B06F7A">
        <w:rPr>
          <w:lang w:eastAsia="zh-CN"/>
        </w:rPr>
        <w:t>backupAmfInfo</w:t>
      </w:r>
      <w:proofErr w:type="spellEnd"/>
      <w:r w:rsidRPr="00B06F7A">
        <w:t>"</w:t>
      </w:r>
      <w:r>
        <w:t xml:space="preserve"> IE is only applicable to this UE in non </w:t>
      </w:r>
      <w:r w:rsidRPr="00B06F7A">
        <w:t>3GPP access</w:t>
      </w:r>
      <w:r>
        <w:t>.</w:t>
      </w:r>
    </w:p>
    <w:p w14:paraId="7BDF277E" w14:textId="77777777" w:rsidR="00927594" w:rsidRPr="00B06F7A" w:rsidRDefault="00927594" w:rsidP="00927594">
      <w:pPr>
        <w:pStyle w:val="B1"/>
      </w:pPr>
      <w:r w:rsidRPr="00B06F7A">
        <w:t>2a.</w:t>
      </w:r>
      <w:r w:rsidRPr="00B06F7A">
        <w:tab/>
      </w:r>
      <w:r w:rsidRPr="00B06F7A">
        <w:rPr>
          <w:lang w:val="en-US"/>
        </w:rPr>
        <w:t>On success, t</w:t>
      </w:r>
      <w:r w:rsidRPr="00B06F7A">
        <w:t>he UDM updates the AmfNon3GppAccessRegistration resource by replacing it with the received resource information, and</w:t>
      </w:r>
      <w:r w:rsidRPr="00B06F7A">
        <w:rPr>
          <w:lang w:val="en-US"/>
        </w:rPr>
        <w:t xml:space="preserve"> </w:t>
      </w:r>
      <w:r w:rsidRPr="00B06F7A">
        <w:t>responds with</w:t>
      </w:r>
      <w:r w:rsidRPr="00B06F7A">
        <w:rPr>
          <w:rFonts w:hint="eastAsia"/>
          <w:lang w:eastAsia="zh-CN"/>
        </w:rPr>
        <w:t xml:space="preserve"> "200 OK" or</w:t>
      </w:r>
      <w:r w:rsidRPr="00B06F7A">
        <w:t xml:space="preserve"> "204 No Content".</w:t>
      </w:r>
    </w:p>
    <w:p w14:paraId="3AFB0AE1" w14:textId="77777777" w:rsidR="00927594" w:rsidRPr="00B06F7A" w:rsidRDefault="00927594" w:rsidP="00927594">
      <w:pPr>
        <w:pStyle w:val="B1"/>
      </w:pPr>
      <w:r w:rsidRPr="00B06F7A">
        <w:tab/>
      </w:r>
      <w:r w:rsidRPr="00B06F7A">
        <w:rPr>
          <w:lang w:val="en-US"/>
        </w:rPr>
        <w:t>UDM shall invoke the Deregistration Notification service operation towards the old AMF using the callback URI provided by the old AMF.</w:t>
      </w:r>
    </w:p>
    <w:p w14:paraId="4BDD2830" w14:textId="7FC828A1" w:rsidR="00927594" w:rsidRPr="00B06F7A" w:rsidRDefault="00927594" w:rsidP="00927594">
      <w:pPr>
        <w:pStyle w:val="B1"/>
      </w:pPr>
      <w:r w:rsidRPr="00B06F7A">
        <w:tab/>
        <w:t>When AMF indicates there are no ongoing event subscriptions</w:t>
      </w:r>
      <w:ins w:id="34" w:author="Ericsson JL - CT4#117" w:date="2023-08-07T17:01:00Z">
        <w:r w:rsidR="0028116C">
          <w:t xml:space="preserve"> (e.g. during UE initial </w:t>
        </w:r>
        <w:proofErr w:type="spellStart"/>
        <w:r w:rsidR="0028116C">
          <w:t>registraiotn</w:t>
        </w:r>
        <w:proofErr w:type="spellEnd"/>
        <w:r w:rsidR="0028116C">
          <w:t>)</w:t>
        </w:r>
      </w:ins>
      <w:r w:rsidRPr="00B06F7A">
        <w:t xml:space="preserve">, but UDM has ongoing event exposure subscriptions stored (e.g. in UDR), UDM shall invoke one Namf_EventExposure Subscribe Service operations (see clause 5.3.2.2 of </w:t>
      </w:r>
      <w:r w:rsidRPr="00B06F7A">
        <w:rPr>
          <w:lang w:eastAsia="zh-CN"/>
        </w:rPr>
        <w:t>3GPP TS 29.518 [36]</w:t>
      </w:r>
      <w:r w:rsidRPr="00B06F7A">
        <w:t>) on behalf of NEF per subscription stored.</w:t>
      </w:r>
      <w:ins w:id="35" w:author="Ericsson JL - CT4#117" w:date="2023-08-07T17:01:00Z">
        <w:r w:rsidR="008D7A74" w:rsidRPr="008D7A74">
          <w:t xml:space="preserve"> </w:t>
        </w:r>
        <w:r w:rsidR="008D7A74">
          <w:t>When the AMF identified that event synchronization is needed but AMF and/or UDM are not supporting event synchronization (see clause </w:t>
        </w:r>
        <w:r w:rsidR="008D7A74" w:rsidRPr="003B2883">
          <w:t>5.3.2.4.</w:t>
        </w:r>
        <w:r w:rsidR="008D7A74">
          <w:t xml:space="preserve">2 of 3GPP TS 29.518 [36]), the AMF may also ask the UDM to re-subscribe the stored events by indicating there is no ongoing event </w:t>
        </w:r>
        <w:proofErr w:type="spellStart"/>
        <w:r w:rsidR="008D7A74">
          <w:t>subscpriton</w:t>
        </w:r>
      </w:ins>
      <w:ins w:id="36" w:author="Ericsson JL - CT4#117" w:date="2023-08-22T14:21:00Z">
        <w:r w:rsidR="00EC0F7E">
          <w:t>s</w:t>
        </w:r>
      </w:ins>
      <w:proofErr w:type="spellEnd"/>
      <w:ins w:id="37" w:author="Ericsson JL - CT4#117" w:date="2023-08-07T17:01:00Z">
        <w:r w:rsidR="008D7A74">
          <w:t xml:space="preserve"> in the UECM operation.</w:t>
        </w:r>
      </w:ins>
    </w:p>
    <w:p w14:paraId="7E5B9A17" w14:textId="77777777" w:rsidR="00927594" w:rsidRPr="00B06F7A" w:rsidRDefault="00927594" w:rsidP="00927594">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non-3GPP access and responds with HTTP Status Code "201 created". A response body may be included to convey additional information to the NF consumer (e.g., features supported by UDM).</w:t>
      </w:r>
    </w:p>
    <w:p w14:paraId="1B3370B3" w14:textId="77777777" w:rsidR="00927594" w:rsidRPr="00B06F7A" w:rsidRDefault="00927594" w:rsidP="00927594">
      <w:pPr>
        <w:pStyle w:val="B1"/>
      </w:pPr>
      <w:r w:rsidRPr="00B06F7A">
        <w:t>2c.</w:t>
      </w:r>
      <w:r w:rsidRPr="00B06F7A">
        <w:tab/>
      </w:r>
      <w:r w:rsidRPr="00B06F7A">
        <w:rPr>
          <w:lang w:val="sv-SE"/>
        </w:rPr>
        <w:t xml:space="preserve">If the operation cannot be authorized due to e.g UE does not have required subcription data, the AMF does not support CAG feature and the UE is allowed to access 5GS via CAG cell(s) only, access barring, roaming </w:t>
      </w:r>
      <w:r w:rsidRPr="00B06F7A">
        <w:rPr>
          <w:lang w:val="sv-SE"/>
        </w:rPr>
        <w:lastRenderedPageBreak/>
        <w:t>restrictions or core network restriction, HTTP status code "403 Forbidden" should be returned including additional error information in the response body (in the "ProblemDetails" element).</w:t>
      </w:r>
    </w:p>
    <w:p w14:paraId="1F773EBF" w14:textId="0B5ADD51" w:rsidR="00927594" w:rsidRDefault="00927594" w:rsidP="00927594">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37E92153" w14:textId="77777777" w:rsidR="00AC30F9" w:rsidRPr="00B06F7A" w:rsidRDefault="00AC30F9" w:rsidP="0092759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876B2" w14:textId="77777777" w:rsidR="00F87024" w:rsidRDefault="00F87024">
      <w:r>
        <w:separator/>
      </w:r>
    </w:p>
  </w:endnote>
  <w:endnote w:type="continuationSeparator" w:id="0">
    <w:p w14:paraId="4B132CD4" w14:textId="77777777" w:rsidR="00F87024" w:rsidRDefault="00F87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3B974" w14:textId="77777777" w:rsidR="00F87024" w:rsidRDefault="00F87024">
      <w:r>
        <w:separator/>
      </w:r>
    </w:p>
  </w:footnote>
  <w:footnote w:type="continuationSeparator" w:id="0">
    <w:p w14:paraId="40AA55CE" w14:textId="77777777" w:rsidR="00F87024" w:rsidRDefault="00F87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1"/>
  </w:num>
  <w:num w:numId="5" w16cid:durableId="296641523">
    <w:abstractNumId w:val="23"/>
  </w:num>
  <w:num w:numId="6" w16cid:durableId="564804308">
    <w:abstractNumId w:val="20"/>
  </w:num>
  <w:num w:numId="7" w16cid:durableId="460654737">
    <w:abstractNumId w:val="22"/>
  </w:num>
  <w:num w:numId="8" w16cid:durableId="1100680548">
    <w:abstractNumId w:val="19"/>
  </w:num>
  <w:num w:numId="9" w16cid:durableId="1579094214">
    <w:abstractNumId w:val="24"/>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10418"/>
    <w:rsid w:val="0002225C"/>
    <w:rsid w:val="00022E4A"/>
    <w:rsid w:val="000237BA"/>
    <w:rsid w:val="00030BFF"/>
    <w:rsid w:val="00041B43"/>
    <w:rsid w:val="00044A0E"/>
    <w:rsid w:val="00053BFC"/>
    <w:rsid w:val="0005579E"/>
    <w:rsid w:val="00056975"/>
    <w:rsid w:val="000576CB"/>
    <w:rsid w:val="000601A1"/>
    <w:rsid w:val="0006127C"/>
    <w:rsid w:val="000753F5"/>
    <w:rsid w:val="00085FFE"/>
    <w:rsid w:val="000874CC"/>
    <w:rsid w:val="000941F1"/>
    <w:rsid w:val="000A6394"/>
    <w:rsid w:val="000B7FED"/>
    <w:rsid w:val="000C038A"/>
    <w:rsid w:val="000C6598"/>
    <w:rsid w:val="000D15B3"/>
    <w:rsid w:val="000D44B3"/>
    <w:rsid w:val="000E2B6F"/>
    <w:rsid w:val="000F429F"/>
    <w:rsid w:val="0010125C"/>
    <w:rsid w:val="00122C5C"/>
    <w:rsid w:val="001306BF"/>
    <w:rsid w:val="00130A88"/>
    <w:rsid w:val="00141865"/>
    <w:rsid w:val="00145D43"/>
    <w:rsid w:val="00147DBD"/>
    <w:rsid w:val="0015201F"/>
    <w:rsid w:val="0015478D"/>
    <w:rsid w:val="00160815"/>
    <w:rsid w:val="001669E2"/>
    <w:rsid w:val="0017753E"/>
    <w:rsid w:val="0018579E"/>
    <w:rsid w:val="00187103"/>
    <w:rsid w:val="00187962"/>
    <w:rsid w:val="00191FE1"/>
    <w:rsid w:val="00192403"/>
    <w:rsid w:val="00192C46"/>
    <w:rsid w:val="001A08B3"/>
    <w:rsid w:val="001A7B60"/>
    <w:rsid w:val="001B52F0"/>
    <w:rsid w:val="001B7A65"/>
    <w:rsid w:val="001D1D4D"/>
    <w:rsid w:val="001D52F7"/>
    <w:rsid w:val="001E41F3"/>
    <w:rsid w:val="001F4457"/>
    <w:rsid w:val="001F5B25"/>
    <w:rsid w:val="00206C95"/>
    <w:rsid w:val="00226D42"/>
    <w:rsid w:val="002277C1"/>
    <w:rsid w:val="00232245"/>
    <w:rsid w:val="00236E84"/>
    <w:rsid w:val="00247412"/>
    <w:rsid w:val="0026004D"/>
    <w:rsid w:val="002640DD"/>
    <w:rsid w:val="00266865"/>
    <w:rsid w:val="00275D12"/>
    <w:rsid w:val="0028116C"/>
    <w:rsid w:val="00283B2A"/>
    <w:rsid w:val="00284FEB"/>
    <w:rsid w:val="002860C4"/>
    <w:rsid w:val="002923CC"/>
    <w:rsid w:val="002A0CA6"/>
    <w:rsid w:val="002B5741"/>
    <w:rsid w:val="002D2017"/>
    <w:rsid w:val="002D6167"/>
    <w:rsid w:val="002E1F89"/>
    <w:rsid w:val="002E472E"/>
    <w:rsid w:val="002F49E0"/>
    <w:rsid w:val="00305409"/>
    <w:rsid w:val="003071A3"/>
    <w:rsid w:val="0030767B"/>
    <w:rsid w:val="0031035F"/>
    <w:rsid w:val="00311F4A"/>
    <w:rsid w:val="00312D33"/>
    <w:rsid w:val="003248A9"/>
    <w:rsid w:val="00342558"/>
    <w:rsid w:val="00344826"/>
    <w:rsid w:val="0034483C"/>
    <w:rsid w:val="00360772"/>
    <w:rsid w:val="003609EF"/>
    <w:rsid w:val="0036231A"/>
    <w:rsid w:val="00374DD4"/>
    <w:rsid w:val="00377246"/>
    <w:rsid w:val="00387E6B"/>
    <w:rsid w:val="0039784A"/>
    <w:rsid w:val="003C1EDE"/>
    <w:rsid w:val="003D11C9"/>
    <w:rsid w:val="003E1940"/>
    <w:rsid w:val="003E1A36"/>
    <w:rsid w:val="003E59F0"/>
    <w:rsid w:val="003E69F1"/>
    <w:rsid w:val="003F348C"/>
    <w:rsid w:val="00410371"/>
    <w:rsid w:val="004104A2"/>
    <w:rsid w:val="004242F1"/>
    <w:rsid w:val="00424E12"/>
    <w:rsid w:val="00425379"/>
    <w:rsid w:val="00425C3C"/>
    <w:rsid w:val="00437FE9"/>
    <w:rsid w:val="0044013E"/>
    <w:rsid w:val="0046226F"/>
    <w:rsid w:val="004853EF"/>
    <w:rsid w:val="00486CF5"/>
    <w:rsid w:val="00493EDB"/>
    <w:rsid w:val="004B71BA"/>
    <w:rsid w:val="004B75B7"/>
    <w:rsid w:val="004C048A"/>
    <w:rsid w:val="004E7545"/>
    <w:rsid w:val="004F6798"/>
    <w:rsid w:val="00501603"/>
    <w:rsid w:val="00507460"/>
    <w:rsid w:val="005141D9"/>
    <w:rsid w:val="0051580D"/>
    <w:rsid w:val="005327E7"/>
    <w:rsid w:val="00532DC1"/>
    <w:rsid w:val="00535D05"/>
    <w:rsid w:val="00547111"/>
    <w:rsid w:val="00551111"/>
    <w:rsid w:val="00555837"/>
    <w:rsid w:val="0057132A"/>
    <w:rsid w:val="005770B1"/>
    <w:rsid w:val="005776F2"/>
    <w:rsid w:val="00592D74"/>
    <w:rsid w:val="005C274A"/>
    <w:rsid w:val="005C3BCD"/>
    <w:rsid w:val="005C46F9"/>
    <w:rsid w:val="005E2C44"/>
    <w:rsid w:val="005E6231"/>
    <w:rsid w:val="005E6BFC"/>
    <w:rsid w:val="00600209"/>
    <w:rsid w:val="00603B1B"/>
    <w:rsid w:val="00613A84"/>
    <w:rsid w:val="00616406"/>
    <w:rsid w:val="00621188"/>
    <w:rsid w:val="006257ED"/>
    <w:rsid w:val="00646967"/>
    <w:rsid w:val="00647933"/>
    <w:rsid w:val="0065046F"/>
    <w:rsid w:val="006526A8"/>
    <w:rsid w:val="00653DE4"/>
    <w:rsid w:val="00665C47"/>
    <w:rsid w:val="00675B94"/>
    <w:rsid w:val="00695808"/>
    <w:rsid w:val="006A245E"/>
    <w:rsid w:val="006A496F"/>
    <w:rsid w:val="006A4CA2"/>
    <w:rsid w:val="006B46FB"/>
    <w:rsid w:val="006E21FB"/>
    <w:rsid w:val="006E2A19"/>
    <w:rsid w:val="006F4128"/>
    <w:rsid w:val="00702821"/>
    <w:rsid w:val="00703C9E"/>
    <w:rsid w:val="007160F2"/>
    <w:rsid w:val="007162EE"/>
    <w:rsid w:val="00735470"/>
    <w:rsid w:val="00753764"/>
    <w:rsid w:val="007547DF"/>
    <w:rsid w:val="0078067A"/>
    <w:rsid w:val="00792342"/>
    <w:rsid w:val="007977A8"/>
    <w:rsid w:val="007A4D54"/>
    <w:rsid w:val="007B512A"/>
    <w:rsid w:val="007C2097"/>
    <w:rsid w:val="007C2FAB"/>
    <w:rsid w:val="007D6A07"/>
    <w:rsid w:val="007E26BE"/>
    <w:rsid w:val="007F7259"/>
    <w:rsid w:val="008040A8"/>
    <w:rsid w:val="008279FA"/>
    <w:rsid w:val="008365B9"/>
    <w:rsid w:val="00837AD9"/>
    <w:rsid w:val="00843DE4"/>
    <w:rsid w:val="008626E7"/>
    <w:rsid w:val="00865C01"/>
    <w:rsid w:val="00870EE7"/>
    <w:rsid w:val="00885310"/>
    <w:rsid w:val="0088636D"/>
    <w:rsid w:val="008863B9"/>
    <w:rsid w:val="008A45A6"/>
    <w:rsid w:val="008B1AED"/>
    <w:rsid w:val="008D3CCC"/>
    <w:rsid w:val="008D7A74"/>
    <w:rsid w:val="008F08C9"/>
    <w:rsid w:val="008F3789"/>
    <w:rsid w:val="008F622A"/>
    <w:rsid w:val="008F686C"/>
    <w:rsid w:val="00900420"/>
    <w:rsid w:val="00906B9B"/>
    <w:rsid w:val="009130EA"/>
    <w:rsid w:val="009148DE"/>
    <w:rsid w:val="00927594"/>
    <w:rsid w:val="00934282"/>
    <w:rsid w:val="00941E30"/>
    <w:rsid w:val="00945963"/>
    <w:rsid w:val="00952101"/>
    <w:rsid w:val="00964856"/>
    <w:rsid w:val="0096780C"/>
    <w:rsid w:val="00973C3B"/>
    <w:rsid w:val="009777D9"/>
    <w:rsid w:val="00987C68"/>
    <w:rsid w:val="00991B88"/>
    <w:rsid w:val="009A5753"/>
    <w:rsid w:val="009A579D"/>
    <w:rsid w:val="009A6AE9"/>
    <w:rsid w:val="009C3E6A"/>
    <w:rsid w:val="009D7FEB"/>
    <w:rsid w:val="009E3297"/>
    <w:rsid w:val="009E6752"/>
    <w:rsid w:val="009F1D4A"/>
    <w:rsid w:val="009F734F"/>
    <w:rsid w:val="00A246B6"/>
    <w:rsid w:val="00A254C9"/>
    <w:rsid w:val="00A4384F"/>
    <w:rsid w:val="00A47E70"/>
    <w:rsid w:val="00A50CF0"/>
    <w:rsid w:val="00A53CC0"/>
    <w:rsid w:val="00A70C27"/>
    <w:rsid w:val="00A74942"/>
    <w:rsid w:val="00A7671C"/>
    <w:rsid w:val="00A826C6"/>
    <w:rsid w:val="00A912B1"/>
    <w:rsid w:val="00A948BE"/>
    <w:rsid w:val="00AA2CBC"/>
    <w:rsid w:val="00AC30F9"/>
    <w:rsid w:val="00AC5090"/>
    <w:rsid w:val="00AC5820"/>
    <w:rsid w:val="00AD1CD8"/>
    <w:rsid w:val="00AE2F9F"/>
    <w:rsid w:val="00B032C9"/>
    <w:rsid w:val="00B037DD"/>
    <w:rsid w:val="00B11F1C"/>
    <w:rsid w:val="00B258BB"/>
    <w:rsid w:val="00B37C19"/>
    <w:rsid w:val="00B37CE5"/>
    <w:rsid w:val="00B51918"/>
    <w:rsid w:val="00B64E10"/>
    <w:rsid w:val="00B67B97"/>
    <w:rsid w:val="00B732E4"/>
    <w:rsid w:val="00B8358B"/>
    <w:rsid w:val="00B91E61"/>
    <w:rsid w:val="00B968C8"/>
    <w:rsid w:val="00BA04BA"/>
    <w:rsid w:val="00BA3EC5"/>
    <w:rsid w:val="00BA51D9"/>
    <w:rsid w:val="00BB5DFC"/>
    <w:rsid w:val="00BD279D"/>
    <w:rsid w:val="00BD3F68"/>
    <w:rsid w:val="00BD5A71"/>
    <w:rsid w:val="00BD6BB8"/>
    <w:rsid w:val="00BF5508"/>
    <w:rsid w:val="00C07150"/>
    <w:rsid w:val="00C10AF4"/>
    <w:rsid w:val="00C143FF"/>
    <w:rsid w:val="00C42AD2"/>
    <w:rsid w:val="00C42F2C"/>
    <w:rsid w:val="00C43AD2"/>
    <w:rsid w:val="00C66BA2"/>
    <w:rsid w:val="00C7717E"/>
    <w:rsid w:val="00C870F6"/>
    <w:rsid w:val="00C90231"/>
    <w:rsid w:val="00C95985"/>
    <w:rsid w:val="00CA138F"/>
    <w:rsid w:val="00CA7E58"/>
    <w:rsid w:val="00CB515D"/>
    <w:rsid w:val="00CC1A5E"/>
    <w:rsid w:val="00CC5026"/>
    <w:rsid w:val="00CC68D0"/>
    <w:rsid w:val="00D03F9A"/>
    <w:rsid w:val="00D06D51"/>
    <w:rsid w:val="00D14238"/>
    <w:rsid w:val="00D17014"/>
    <w:rsid w:val="00D24991"/>
    <w:rsid w:val="00D26657"/>
    <w:rsid w:val="00D27608"/>
    <w:rsid w:val="00D50255"/>
    <w:rsid w:val="00D57474"/>
    <w:rsid w:val="00D60D2C"/>
    <w:rsid w:val="00D65042"/>
    <w:rsid w:val="00D66520"/>
    <w:rsid w:val="00D8071B"/>
    <w:rsid w:val="00D81CF4"/>
    <w:rsid w:val="00D828CC"/>
    <w:rsid w:val="00D84AE9"/>
    <w:rsid w:val="00D84F69"/>
    <w:rsid w:val="00D96BA8"/>
    <w:rsid w:val="00DB755D"/>
    <w:rsid w:val="00DD0D9F"/>
    <w:rsid w:val="00DE34CF"/>
    <w:rsid w:val="00DF0FFB"/>
    <w:rsid w:val="00DF6D56"/>
    <w:rsid w:val="00E014EE"/>
    <w:rsid w:val="00E13F3D"/>
    <w:rsid w:val="00E26ACA"/>
    <w:rsid w:val="00E34898"/>
    <w:rsid w:val="00E40877"/>
    <w:rsid w:val="00E53638"/>
    <w:rsid w:val="00E60C68"/>
    <w:rsid w:val="00E708CA"/>
    <w:rsid w:val="00EB09B7"/>
    <w:rsid w:val="00EB78C6"/>
    <w:rsid w:val="00EC0F7E"/>
    <w:rsid w:val="00EE460E"/>
    <w:rsid w:val="00EE7D7C"/>
    <w:rsid w:val="00F05EE6"/>
    <w:rsid w:val="00F06AB1"/>
    <w:rsid w:val="00F20EF4"/>
    <w:rsid w:val="00F25D98"/>
    <w:rsid w:val="00F300FB"/>
    <w:rsid w:val="00F467A6"/>
    <w:rsid w:val="00F474AB"/>
    <w:rsid w:val="00F53017"/>
    <w:rsid w:val="00F62A7F"/>
    <w:rsid w:val="00F66B11"/>
    <w:rsid w:val="00F71D9A"/>
    <w:rsid w:val="00F75EA4"/>
    <w:rsid w:val="00F803F0"/>
    <w:rsid w:val="00F87024"/>
    <w:rsid w:val="00F9353B"/>
    <w:rsid w:val="00FA0B11"/>
    <w:rsid w:val="00FA3D12"/>
    <w:rsid w:val="00FB0987"/>
    <w:rsid w:val="00FB6386"/>
    <w:rsid w:val="00FC0249"/>
    <w:rsid w:val="00FC7121"/>
    <w:rsid w:val="00FD447E"/>
    <w:rsid w:val="00FE1ACB"/>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713</TotalTime>
  <Pages>4</Pages>
  <Words>1387</Words>
  <Characters>7909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226</cp:revision>
  <cp:lastPrinted>1899-12-31T23:00:00Z</cp:lastPrinted>
  <dcterms:created xsi:type="dcterms:W3CDTF">2023-06-19T02:44:00Z</dcterms:created>
  <dcterms:modified xsi:type="dcterms:W3CDTF">2023-08-22T12:21:00Z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